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753CFEB2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="008B1D22" w:rsidRPr="008B1D22">
        <w:rPr>
          <w:b/>
          <w:noProof/>
          <w:sz w:val="24"/>
        </w:rPr>
        <w:t>C4-235102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4D351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855A2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29A2EC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C47B0">
        <w:rPr>
          <w:rFonts w:ascii="Arial" w:hAnsi="Arial" w:cs="Arial"/>
          <w:b/>
          <w:bCs/>
          <w:lang w:val="en-US"/>
        </w:rPr>
        <w:t xml:space="preserve">Mac address </w:t>
      </w:r>
      <w:r w:rsidR="00F80512">
        <w:rPr>
          <w:rFonts w:ascii="Arial" w:hAnsi="Arial" w:cs="Arial"/>
          <w:b/>
          <w:bCs/>
          <w:lang w:val="en-US"/>
        </w:rPr>
        <w:t xml:space="preserve">of ES Interface </w:t>
      </w:r>
      <w:r w:rsidR="00DC47B0">
        <w:rPr>
          <w:rFonts w:ascii="Arial" w:hAnsi="Arial" w:cs="Arial"/>
          <w:b/>
          <w:bCs/>
          <w:lang w:val="en-US"/>
        </w:rPr>
        <w:t xml:space="preserve">in </w:t>
      </w:r>
      <w:r w:rsidR="003B1830">
        <w:rPr>
          <w:rFonts w:ascii="Arial" w:hAnsi="Arial" w:cs="Arial"/>
          <w:b/>
          <w:bCs/>
          <w:lang w:val="en-US"/>
        </w:rPr>
        <w:t xml:space="preserve">Interface Configuration </w:t>
      </w:r>
    </w:p>
    <w:p w14:paraId="4C7F6870" w14:textId="42A0025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855A2">
        <w:rPr>
          <w:rFonts w:ascii="Arial" w:hAnsi="Arial" w:cs="Arial"/>
          <w:b/>
          <w:bCs/>
          <w:lang w:val="en-US"/>
        </w:rPr>
        <w:t>29.585 v1.1.0</w:t>
      </w:r>
    </w:p>
    <w:p w14:paraId="4ED68054" w14:textId="73400E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855A2">
        <w:rPr>
          <w:rFonts w:ascii="Arial" w:hAnsi="Arial" w:cs="Arial"/>
          <w:b/>
          <w:bCs/>
          <w:lang w:val="en-US"/>
        </w:rPr>
        <w:t>6.2.11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7324D76" w14:textId="77777777" w:rsidR="003855A2" w:rsidRDefault="003855A2" w:rsidP="00CD2478">
      <w:pPr>
        <w:pStyle w:val="CRCoverPage"/>
        <w:rPr>
          <w:b/>
          <w:lang w:val="en-US"/>
        </w:rPr>
      </w:pPr>
    </w:p>
    <w:p w14:paraId="784DEF8F" w14:textId="06A6064A" w:rsidR="003855A2" w:rsidRDefault="003855A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25D12CC" w14:textId="66CF7ACF" w:rsidR="003855A2" w:rsidRDefault="003855A2" w:rsidP="00CD2478">
      <w:pPr>
        <w:pStyle w:val="CRCoverPage"/>
        <w:rPr>
          <w:rFonts w:ascii="Times New Roman" w:hAnsi="Times New Roman"/>
          <w:lang w:val="en-US"/>
        </w:rPr>
      </w:pPr>
      <w:r w:rsidRPr="003855A2">
        <w:rPr>
          <w:rFonts w:ascii="Times New Roman" w:hAnsi="Times New Roman"/>
          <w:lang w:val="en-US"/>
        </w:rPr>
        <w:t>Clause</w:t>
      </w:r>
      <w:r>
        <w:rPr>
          <w:rFonts w:ascii="Times New Roman" w:hAnsi="Times New Roman"/>
          <w:lang w:val="en-US"/>
        </w:rPr>
        <w:t xml:space="preserve"> </w:t>
      </w:r>
      <w:r w:rsidR="003B1830">
        <w:rPr>
          <w:rFonts w:ascii="Times New Roman" w:hAnsi="Times New Roman"/>
          <w:lang w:val="en-US"/>
        </w:rPr>
        <w:t>8.2.13</w:t>
      </w:r>
      <w:r>
        <w:rPr>
          <w:rFonts w:ascii="Times New Roman" w:hAnsi="Times New Roman"/>
          <w:lang w:val="en-US"/>
        </w:rPr>
        <w:t xml:space="preserve"> contains the following editor's note:</w:t>
      </w:r>
    </w:p>
    <w:p w14:paraId="4E9A8AD3" w14:textId="77777777" w:rsidR="003B1830" w:rsidRDefault="003B1830" w:rsidP="003B1830">
      <w:pPr>
        <w:pStyle w:val="EditorsNote"/>
      </w:pPr>
      <w:r>
        <w:t xml:space="preserve">Editor's note: In Table 46-3 of IEEE Std 802.1Q [4], the InterfaceID contains the ES MacAddress and InterfaceName. Table M.2-1 of TS 23.501 defines only the InterfaceName for the Interface Configuration (Set Request). It is FFS whether this correct, </w:t>
      </w:r>
      <w:proofErr w:type="gramStart"/>
      <w:r>
        <w:t>i.e.</w:t>
      </w:r>
      <w:proofErr w:type="gramEnd"/>
      <w:r>
        <w:t xml:space="preserve"> whether the ES MacAddress should be added to </w:t>
      </w:r>
      <w:r w:rsidRPr="00D6407D">
        <w:rPr>
          <w:lang w:val="en-US"/>
        </w:rPr>
        <w:t>Figure</w:t>
      </w:r>
      <w:r>
        <w:rPr>
          <w:lang w:val="en-US"/>
        </w:rPr>
        <w:t> </w:t>
      </w:r>
      <w:r w:rsidRPr="00D6407D">
        <w:rPr>
          <w:lang w:val="en-US" w:eastAsia="zh-CN"/>
        </w:rPr>
        <w:t>8</w:t>
      </w:r>
      <w:r w:rsidRPr="00D6407D">
        <w:rPr>
          <w:lang w:val="en-US" w:eastAsia="ja-JP"/>
        </w:rPr>
        <w:t>.</w:t>
      </w:r>
      <w:r>
        <w:rPr>
          <w:lang w:val="en-US" w:eastAsia="ja-JP"/>
        </w:rPr>
        <w:t>2.13</w:t>
      </w:r>
      <w:r w:rsidRPr="00D6407D">
        <w:rPr>
          <w:lang w:val="en-US" w:eastAsia="zh-CN"/>
        </w:rPr>
        <w:t>-</w:t>
      </w:r>
      <w:r w:rsidRPr="00D6407D">
        <w:rPr>
          <w:lang w:val="en-US" w:eastAsia="ja-JP"/>
        </w:rPr>
        <w:t>1</w:t>
      </w:r>
      <w:r>
        <w:rPr>
          <w:lang w:val="en-US" w:eastAsia="ja-JP"/>
        </w:rPr>
        <w:t xml:space="preserve"> and also to </w:t>
      </w:r>
      <w:r>
        <w:t>the Interface Configuration (Set Request) in Table M.2-1 of TS 23.501</w:t>
      </w:r>
      <w:r>
        <w:rPr>
          <w:lang w:val="en-US" w:eastAsia="ja-JP"/>
        </w:rPr>
        <w:t>.</w:t>
      </w:r>
    </w:p>
    <w:p w14:paraId="235D972D" w14:textId="1DD4E26B" w:rsidR="003855A2" w:rsidRDefault="003B1830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SA2 replied that this was an error in stage 2 and </w:t>
      </w:r>
      <w:r w:rsidR="003855A2">
        <w:rPr>
          <w:rFonts w:ascii="Times New Roman" w:hAnsi="Times New Roman"/>
          <w:lang w:val="en-US"/>
        </w:rPr>
        <w:t xml:space="preserve">CR 23.501 #4955 </w:t>
      </w:r>
      <w:r>
        <w:rPr>
          <w:rFonts w:ascii="Times New Roman" w:hAnsi="Times New Roman"/>
          <w:lang w:val="en-US"/>
        </w:rPr>
        <w:t>adds the MAC address to the Interface Configuration. The editor's note in TS 29.585 can be removed and the MAC address is added to Figure 8.2.13-1.</w:t>
      </w:r>
    </w:p>
    <w:p w14:paraId="0D7A3CAA" w14:textId="77777777" w:rsidR="003855A2" w:rsidRPr="003855A2" w:rsidRDefault="003855A2" w:rsidP="00CD2478">
      <w:pPr>
        <w:pStyle w:val="CRCoverPage"/>
        <w:rPr>
          <w:rFonts w:ascii="Times New Roman" w:hAnsi="Times New Roman"/>
          <w:lang w:val="en-US"/>
        </w:rPr>
      </w:pPr>
    </w:p>
    <w:p w14:paraId="3D17A665" w14:textId="62CE6403" w:rsidR="00CD2478" w:rsidRPr="006B5418" w:rsidRDefault="003855A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8FF39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855A2">
        <w:rPr>
          <w:lang w:val="en-US"/>
        </w:rPr>
        <w:t>29.585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63C9287" w14:textId="77777777" w:rsidR="003855A2" w:rsidRDefault="003855A2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4BE72B" w14:textId="77777777" w:rsidR="003B1830" w:rsidRPr="00644C11" w:rsidRDefault="003B1830" w:rsidP="003B1830">
      <w:pPr>
        <w:pStyle w:val="Heading3"/>
      </w:pPr>
      <w:bookmarkStart w:id="1" w:name="_Toc148069856"/>
      <w:r>
        <w:t>8</w:t>
      </w:r>
      <w:r w:rsidRPr="00644C11">
        <w:t>.</w:t>
      </w:r>
      <w:r>
        <w:t>2.13</w:t>
      </w:r>
      <w:r w:rsidRPr="00644C11">
        <w:tab/>
      </w:r>
      <w:r w:rsidRPr="006A12F4">
        <w:t>Interface configuration</w:t>
      </w:r>
      <w:bookmarkEnd w:id="1"/>
    </w:p>
    <w:p w14:paraId="37F03E1B" w14:textId="77777777" w:rsidR="003B1830" w:rsidRDefault="003B1830" w:rsidP="003B1830">
      <w:pPr>
        <w:rPr>
          <w:lang w:eastAsia="zh-CN"/>
        </w:rPr>
      </w:pPr>
      <w:r>
        <w:rPr>
          <w:lang w:eastAsia="x-none"/>
        </w:rPr>
        <w:t xml:space="preserve">The Interface configuration IE type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 xml:space="preserve">igure </w:t>
      </w:r>
      <w:r>
        <w:rPr>
          <w:lang w:eastAsia="zh-CN"/>
        </w:rPr>
        <w:t>8.2.13-1.</w:t>
      </w:r>
    </w:p>
    <w:p w14:paraId="168B515A" w14:textId="77777777" w:rsidR="003B1830" w:rsidRDefault="003B1830" w:rsidP="003B1830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3B1830" w14:paraId="08A79D4F" w14:textId="77777777" w:rsidTr="001A03D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9BC9E5E" w14:textId="77777777" w:rsidR="003B1830" w:rsidRDefault="003B1830" w:rsidP="001A03D0">
            <w:pPr>
              <w:pStyle w:val="TAC"/>
              <w:rPr>
                <w:lang w:val="en-US" w:eastAsia="en-GB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147096" w14:textId="77777777" w:rsidR="003B1830" w:rsidRDefault="003B1830" w:rsidP="001A03D0">
            <w:pPr>
              <w:pStyle w:val="TAH"/>
              <w:rPr>
                <w:lang w:val="en-US"/>
              </w:rPr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F300ED3" w14:textId="77777777" w:rsidR="003B1830" w:rsidRDefault="003B1830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1B57072" w14:textId="77777777" w:rsidR="003B1830" w:rsidRDefault="003B1830" w:rsidP="001A03D0">
            <w:pPr>
              <w:pStyle w:val="TAC"/>
              <w:rPr>
                <w:lang w:val="fr-FR"/>
              </w:rPr>
            </w:pPr>
          </w:p>
        </w:tc>
      </w:tr>
      <w:tr w:rsidR="003B1830" w14:paraId="35E50840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4A95A6" w14:textId="77777777" w:rsidR="003B1830" w:rsidRDefault="003B1830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BD2C0" w14:textId="77777777" w:rsidR="003B1830" w:rsidRDefault="003B1830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B0FA98" w14:textId="77777777" w:rsidR="003B1830" w:rsidRDefault="003B1830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8A9A2C" w14:textId="77777777" w:rsidR="003B1830" w:rsidRDefault="003B1830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4954B0" w14:textId="77777777" w:rsidR="003B1830" w:rsidRDefault="003B1830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42C173" w14:textId="77777777" w:rsidR="003B1830" w:rsidRDefault="003B1830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426A1" w14:textId="77777777" w:rsidR="003B1830" w:rsidRDefault="003B1830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4ABDC4" w14:textId="77777777" w:rsidR="003B1830" w:rsidRDefault="003B1830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5EC26D" w14:textId="77777777" w:rsidR="003B1830" w:rsidRDefault="003B1830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5883E" w14:textId="77777777" w:rsidR="003B1830" w:rsidRDefault="003B1830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45898A6" w14:textId="77777777" w:rsidR="003B1830" w:rsidRDefault="003B1830" w:rsidP="001A03D0">
            <w:pPr>
              <w:pStyle w:val="TAC"/>
              <w:rPr>
                <w:lang w:val="fr-FR"/>
              </w:rPr>
            </w:pPr>
          </w:p>
        </w:tc>
      </w:tr>
      <w:tr w:rsidR="003B1830" w14:paraId="4C2066A8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7A40F7" w14:textId="77777777" w:rsidR="003B1830" w:rsidRDefault="003B1830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1B02AC" w14:textId="77777777" w:rsidR="003B1830" w:rsidRDefault="003B1830" w:rsidP="001A03D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4A23" w14:textId="77777777" w:rsidR="003B1830" w:rsidRDefault="003B1830" w:rsidP="001A03D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Type = </w:t>
            </w:r>
            <w:r>
              <w:rPr>
                <w:lang w:val="sv-SE"/>
              </w:rPr>
              <w:t>17</w:t>
            </w:r>
            <w:r>
              <w:rPr>
                <w:lang w:val="fr-FR"/>
              </w:rP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0230FC3" w14:textId="77777777" w:rsidR="003B1830" w:rsidRDefault="003B1830" w:rsidP="001A03D0">
            <w:pPr>
              <w:pStyle w:val="TAC"/>
              <w:rPr>
                <w:lang w:val="fr-FR"/>
              </w:rPr>
            </w:pPr>
          </w:p>
        </w:tc>
      </w:tr>
      <w:tr w:rsidR="003B1830" w14:paraId="2E8D0B91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0F2B6D" w14:textId="77777777" w:rsidR="003B1830" w:rsidRDefault="003B1830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01B9C1" w14:textId="77777777" w:rsidR="003B1830" w:rsidRDefault="003B1830" w:rsidP="001A03D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140E" w14:textId="77777777" w:rsidR="003B1830" w:rsidRDefault="003B1830" w:rsidP="001A03D0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14E2924" w14:textId="77777777" w:rsidR="003B1830" w:rsidRDefault="003B1830" w:rsidP="001A03D0">
            <w:pPr>
              <w:pStyle w:val="TAC"/>
              <w:rPr>
                <w:lang w:val="fr-FR" w:eastAsia="en-GB"/>
              </w:rPr>
            </w:pPr>
          </w:p>
        </w:tc>
      </w:tr>
      <w:tr w:rsidR="003B1830" w14:paraId="4D2279F6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018A12" w14:textId="77777777" w:rsidR="003B1830" w:rsidRDefault="003B1830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1ADC6B" w14:textId="77777777" w:rsidR="003B1830" w:rsidRDefault="003B1830" w:rsidP="001A03D0">
            <w:pPr>
              <w:pStyle w:val="TAC"/>
              <w:rPr>
                <w:lang w:val="fr-FR" w:eastAsia="zh-CN"/>
              </w:rPr>
            </w:pPr>
            <w:r>
              <w:t>5</w:t>
            </w:r>
          </w:p>
        </w:tc>
        <w:tc>
          <w:tcPr>
            <w:tcW w:w="2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F179" w14:textId="77777777" w:rsidR="003B1830" w:rsidRDefault="003B1830" w:rsidP="001A03D0">
            <w:pPr>
              <w:pStyle w:val="TAC"/>
              <w:rPr>
                <w:lang w:val="fr-FR" w:eastAsia="zh-CN"/>
              </w:rPr>
            </w:pPr>
            <w:r>
              <w:rPr>
                <w:lang w:eastAsia="en-GB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1DC" w14:textId="77777777" w:rsidR="003B1830" w:rsidRDefault="003B1830" w:rsidP="001A03D0">
            <w:pPr>
              <w:pStyle w:val="TAC"/>
              <w:rPr>
                <w:lang w:val="fr-FR" w:eastAsia="zh-CN"/>
              </w:rPr>
            </w:pPr>
            <w:r>
              <w:rPr>
                <w:lang w:eastAsia="en-GB"/>
              </w:rPr>
              <w:t>VLAN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04FD" w14:textId="77777777" w:rsidR="003B1830" w:rsidRDefault="003B1830" w:rsidP="001A03D0">
            <w:pPr>
              <w:pStyle w:val="TAC"/>
              <w:rPr>
                <w:lang w:val="fr-FR" w:eastAsia="zh-CN"/>
              </w:rPr>
            </w:pPr>
            <w:r>
              <w:rPr>
                <w:lang w:eastAsia="en-GB"/>
              </w:rPr>
              <w:t>PCP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1D00" w14:textId="77777777" w:rsidR="003B1830" w:rsidRDefault="003B1830" w:rsidP="001A03D0">
            <w:pPr>
              <w:pStyle w:val="TAC"/>
              <w:rPr>
                <w:lang w:val="fr-FR" w:eastAsia="zh-CN"/>
              </w:rPr>
            </w:pPr>
            <w:r>
              <w:rPr>
                <w:lang w:eastAsia="en-GB"/>
              </w:rPr>
              <w:t xml:space="preserve">DMAC 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6097" w14:textId="77777777" w:rsidR="003B1830" w:rsidRDefault="003B1830" w:rsidP="001A03D0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ITFN 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9F167A8" w14:textId="77777777" w:rsidR="003B1830" w:rsidRDefault="003B1830" w:rsidP="001A03D0">
            <w:pPr>
              <w:pStyle w:val="TAC"/>
              <w:rPr>
                <w:lang w:val="fr-FR" w:eastAsia="en-GB"/>
              </w:rPr>
            </w:pPr>
          </w:p>
        </w:tc>
      </w:tr>
      <w:tr w:rsidR="000E3BC0" w14:paraId="072A1F8D" w14:textId="77777777" w:rsidTr="001A03D0">
        <w:trPr>
          <w:jc w:val="center"/>
          <w:ins w:id="2" w:author="Bruno Landais" w:date="2023-10-20T11:43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B5D128" w14:textId="77777777" w:rsidR="000E3BC0" w:rsidRDefault="000E3BC0" w:rsidP="001A03D0">
            <w:pPr>
              <w:pStyle w:val="TAC"/>
              <w:rPr>
                <w:ins w:id="3" w:author="Bruno Landais" w:date="2023-10-20T11:43:00Z"/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25C79F" w14:textId="56EB4C6C" w:rsidR="000E3BC0" w:rsidRDefault="002B4819" w:rsidP="001A03D0">
            <w:pPr>
              <w:pStyle w:val="TAC"/>
              <w:rPr>
                <w:ins w:id="4" w:author="Bruno Landais" w:date="2023-10-20T11:43:00Z"/>
              </w:rPr>
            </w:pPr>
            <w:ins w:id="5" w:author="Bruno Landais" w:date="2023-10-20T11:43:00Z">
              <w:r>
                <w:t xml:space="preserve">6 to </w:t>
              </w:r>
            </w:ins>
            <w:ins w:id="6" w:author="Bruno Landais" w:date="2023-10-20T11:44:00Z">
              <w:r>
                <w:t>11</w:t>
              </w:r>
            </w:ins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E9B1" w14:textId="69C59A28" w:rsidR="000E3BC0" w:rsidRPr="00644C11" w:rsidRDefault="00DC47B0" w:rsidP="001A03D0">
            <w:pPr>
              <w:pStyle w:val="TAC"/>
              <w:rPr>
                <w:ins w:id="7" w:author="Bruno Landais" w:date="2023-10-20T11:43:00Z"/>
                <w:lang w:eastAsia="ko-KR"/>
              </w:rPr>
            </w:pPr>
            <w:ins w:id="8" w:author="Bruno Landais" w:date="2023-10-23T12:00:00Z">
              <w:r>
                <w:rPr>
                  <w:lang w:eastAsia="ko-KR"/>
                </w:rPr>
                <w:t>I</w:t>
              </w:r>
            </w:ins>
            <w:ins w:id="9" w:author="Bruno Landais" w:date="2023-10-20T11:44:00Z">
              <w:r w:rsidR="002B4819">
                <w:rPr>
                  <w:lang w:eastAsia="ko-KR"/>
                </w:rPr>
                <w:t>nterface</w:t>
              </w:r>
            </w:ins>
            <w:ins w:id="10" w:author="Bruno Landais" w:date="2023-10-23T11:59:00Z">
              <w:r>
                <w:rPr>
                  <w:lang w:eastAsia="ko-KR"/>
                </w:rPr>
                <w:t xml:space="preserve">'s </w:t>
              </w:r>
            </w:ins>
            <w:ins w:id="11" w:author="Bruno Landais" w:date="2023-10-20T11:43:00Z">
              <w:r>
                <w:rPr>
                  <w:lang w:eastAsia="ko-KR"/>
                </w:rPr>
                <w:t>MAC address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A7CF75A" w14:textId="77777777" w:rsidR="000E3BC0" w:rsidRPr="002B4819" w:rsidRDefault="000E3BC0" w:rsidP="001A03D0">
            <w:pPr>
              <w:pStyle w:val="TAC"/>
              <w:rPr>
                <w:ins w:id="12" w:author="Bruno Landais" w:date="2023-10-20T11:43:00Z"/>
                <w:lang w:val="en-US" w:eastAsia="en-GB"/>
              </w:rPr>
            </w:pPr>
          </w:p>
        </w:tc>
      </w:tr>
      <w:tr w:rsidR="003B1830" w14:paraId="21955E6D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ADBBB7" w14:textId="77777777" w:rsidR="003B1830" w:rsidRPr="002B4819" w:rsidRDefault="003B1830" w:rsidP="001A03D0">
            <w:pPr>
              <w:pStyle w:val="TAC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074428" w14:textId="77777777" w:rsidR="003B1830" w:rsidRDefault="003B1830" w:rsidP="001A03D0">
            <w:pPr>
              <w:pStyle w:val="TAC"/>
              <w:rPr>
                <w:lang w:val="fr-FR" w:eastAsia="zh-CN"/>
              </w:rPr>
            </w:pPr>
            <w:r>
              <w:t>m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82DA" w14:textId="77777777" w:rsidR="003B1830" w:rsidRDefault="003B1830" w:rsidP="001A03D0">
            <w:pPr>
              <w:pStyle w:val="TAC"/>
              <w:rPr>
                <w:lang w:val="fr-FR" w:eastAsia="zh-CN"/>
              </w:rPr>
            </w:pPr>
            <w:r w:rsidRPr="00644C11">
              <w:rPr>
                <w:lang w:eastAsia="ko-KR"/>
              </w:rPr>
              <w:t xml:space="preserve">Length of </w:t>
            </w:r>
            <w:r>
              <w:rPr>
                <w:lang w:eastAsia="ko-KR"/>
              </w:rPr>
              <w:t>Interface Name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47EDA9B" w14:textId="77777777" w:rsidR="003B1830" w:rsidRDefault="003B1830" w:rsidP="001A03D0">
            <w:pPr>
              <w:pStyle w:val="TAC"/>
              <w:rPr>
                <w:lang w:val="fr-FR" w:eastAsia="en-GB"/>
              </w:rPr>
            </w:pPr>
          </w:p>
        </w:tc>
      </w:tr>
      <w:tr w:rsidR="003B1830" w14:paraId="7798E5C2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44792" w14:textId="77777777" w:rsidR="003B1830" w:rsidRDefault="003B1830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4AB34A" w14:textId="77777777" w:rsidR="003B1830" w:rsidRDefault="003B1830" w:rsidP="001A03D0">
            <w:pPr>
              <w:pStyle w:val="TAC"/>
            </w:pPr>
            <w:r>
              <w:t>(m+1) to o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CC1D" w14:textId="77777777" w:rsidR="003B1830" w:rsidRDefault="003B1830" w:rsidP="001A03D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Interface Name 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5BF5125" w14:textId="77777777" w:rsidR="003B1830" w:rsidRDefault="003B1830" w:rsidP="001A03D0">
            <w:pPr>
              <w:pStyle w:val="TAC"/>
              <w:rPr>
                <w:lang w:val="fr-FR" w:eastAsia="en-GB"/>
              </w:rPr>
            </w:pPr>
          </w:p>
        </w:tc>
      </w:tr>
      <w:tr w:rsidR="003B1830" w14:paraId="13A815BE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B34434" w14:textId="77777777" w:rsidR="003B1830" w:rsidRDefault="003B1830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C5B20" w14:textId="77777777" w:rsidR="003B1830" w:rsidRDefault="003B1830" w:rsidP="001A03D0">
            <w:pPr>
              <w:pStyle w:val="TAC"/>
            </w:pPr>
            <w:r>
              <w:t>p to (p+5)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CB78" w14:textId="77777777" w:rsidR="003B1830" w:rsidRDefault="003B1830" w:rsidP="001A03D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Destination MAC address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59A8334" w14:textId="77777777" w:rsidR="003B1830" w:rsidRDefault="003B1830" w:rsidP="001A03D0">
            <w:pPr>
              <w:pStyle w:val="TAC"/>
              <w:rPr>
                <w:lang w:val="fr-FR" w:eastAsia="en-GB"/>
              </w:rPr>
            </w:pPr>
          </w:p>
        </w:tc>
      </w:tr>
      <w:tr w:rsidR="003B1830" w14:paraId="11D73F33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6E82D" w14:textId="77777777" w:rsidR="003B1830" w:rsidRDefault="003B1830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15CB22" w14:textId="77777777" w:rsidR="003B1830" w:rsidRDefault="003B1830" w:rsidP="001A03D0">
            <w:pPr>
              <w:pStyle w:val="TAC"/>
            </w:pPr>
            <w:r>
              <w:t>q</w:t>
            </w:r>
          </w:p>
        </w:tc>
        <w:tc>
          <w:tcPr>
            <w:tcW w:w="2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A774" w14:textId="77777777" w:rsidR="003B1830" w:rsidRDefault="003B1830" w:rsidP="001A03D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Spare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C74A" w14:textId="77777777" w:rsidR="003B1830" w:rsidRDefault="003B1830" w:rsidP="001A03D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PCP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D8C138F" w14:textId="77777777" w:rsidR="003B1830" w:rsidRDefault="003B1830" w:rsidP="001A03D0">
            <w:pPr>
              <w:pStyle w:val="TAC"/>
              <w:rPr>
                <w:lang w:val="fr-FR" w:eastAsia="en-GB"/>
              </w:rPr>
            </w:pPr>
          </w:p>
        </w:tc>
      </w:tr>
      <w:tr w:rsidR="003B1830" w14:paraId="518D1BCC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A050BC" w14:textId="77777777" w:rsidR="003B1830" w:rsidRDefault="003B1830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60187" w14:textId="77777777" w:rsidR="003B1830" w:rsidRDefault="003B1830" w:rsidP="001A03D0">
            <w:pPr>
              <w:pStyle w:val="TAC"/>
            </w:pPr>
            <w:r>
              <w:t>r</w:t>
            </w:r>
          </w:p>
        </w:tc>
        <w:tc>
          <w:tcPr>
            <w:tcW w:w="2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91F4" w14:textId="77777777" w:rsidR="003B1830" w:rsidRDefault="003B1830" w:rsidP="001A03D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Spare</w:t>
            </w:r>
          </w:p>
        </w:tc>
        <w:tc>
          <w:tcPr>
            <w:tcW w:w="2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056D" w14:textId="77777777" w:rsidR="003B1830" w:rsidRDefault="003B1830" w:rsidP="001A03D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VLAN ID 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EB5DA85" w14:textId="77777777" w:rsidR="003B1830" w:rsidRDefault="003B1830" w:rsidP="001A03D0">
            <w:pPr>
              <w:pStyle w:val="TAC"/>
              <w:rPr>
                <w:lang w:val="fr-FR" w:eastAsia="en-GB"/>
              </w:rPr>
            </w:pPr>
          </w:p>
        </w:tc>
      </w:tr>
      <w:tr w:rsidR="003B1830" w14:paraId="0F204508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704823" w14:textId="77777777" w:rsidR="003B1830" w:rsidRDefault="003B1830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8C3730" w14:textId="77777777" w:rsidR="003B1830" w:rsidRDefault="003B1830" w:rsidP="001A03D0">
            <w:pPr>
              <w:pStyle w:val="TAC"/>
            </w:pPr>
            <w:r>
              <w:t>r+1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96C" w14:textId="77777777" w:rsidR="003B1830" w:rsidRDefault="003B1830" w:rsidP="001A03D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VLAN ID 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62C5E09" w14:textId="77777777" w:rsidR="003B1830" w:rsidRDefault="003B1830" w:rsidP="001A03D0">
            <w:pPr>
              <w:pStyle w:val="TAC"/>
              <w:rPr>
                <w:lang w:val="fr-FR" w:eastAsia="en-GB"/>
              </w:rPr>
            </w:pPr>
          </w:p>
        </w:tc>
      </w:tr>
      <w:tr w:rsidR="003B1830" w14:paraId="01B8F901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04FB80" w14:textId="77777777" w:rsidR="003B1830" w:rsidRDefault="003B1830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315529" w14:textId="77777777" w:rsidR="003B1830" w:rsidRDefault="003B1830" w:rsidP="001A03D0">
            <w:pPr>
              <w:pStyle w:val="TAC"/>
            </w:pPr>
            <w:r>
              <w:rPr>
                <w:lang w:val="fr-FR" w:eastAsia="zh-CN"/>
              </w:rPr>
              <w:t>s</w:t>
            </w:r>
            <w:r>
              <w:rPr>
                <w:lang w:val="fr-FR"/>
              </w:rPr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E2CE" w14:textId="77777777" w:rsidR="003B1830" w:rsidRDefault="003B1830" w:rsidP="001A03D0">
            <w:pPr>
              <w:pStyle w:val="TAC"/>
              <w:rPr>
                <w:lang w:eastAsia="ko-KR"/>
              </w:rPr>
            </w:pPr>
            <w:r>
              <w:rPr>
                <w:lang w:val="en-US"/>
              </w:rP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EB5DBAA" w14:textId="77777777" w:rsidR="003B1830" w:rsidRPr="006A12F4" w:rsidRDefault="003B1830" w:rsidP="001A03D0">
            <w:pPr>
              <w:pStyle w:val="TAC"/>
              <w:rPr>
                <w:lang w:val="en-US" w:eastAsia="en-GB"/>
              </w:rPr>
            </w:pPr>
          </w:p>
        </w:tc>
      </w:tr>
    </w:tbl>
    <w:p w14:paraId="30355296" w14:textId="77777777" w:rsidR="003B1830" w:rsidRPr="00D6407D" w:rsidRDefault="003B1830" w:rsidP="003B1830">
      <w:pPr>
        <w:pStyle w:val="TF"/>
        <w:rPr>
          <w:lang w:val="en-US" w:eastAsia="ja-JP"/>
        </w:rPr>
      </w:pPr>
      <w:r w:rsidRPr="00D6407D">
        <w:rPr>
          <w:lang w:val="en-US"/>
        </w:rPr>
        <w:t xml:space="preserve">Figure </w:t>
      </w:r>
      <w:r w:rsidRPr="00D6407D">
        <w:rPr>
          <w:lang w:val="en-US" w:eastAsia="zh-CN"/>
        </w:rPr>
        <w:t>8</w:t>
      </w:r>
      <w:r w:rsidRPr="00D6407D">
        <w:rPr>
          <w:lang w:val="en-US" w:eastAsia="ja-JP"/>
        </w:rPr>
        <w:t>.</w:t>
      </w:r>
      <w:r>
        <w:rPr>
          <w:lang w:val="en-US" w:eastAsia="ja-JP"/>
        </w:rPr>
        <w:t>2.13</w:t>
      </w:r>
      <w:r w:rsidRPr="00D6407D">
        <w:rPr>
          <w:lang w:val="en-US" w:eastAsia="zh-CN"/>
        </w:rPr>
        <w:t>-</w:t>
      </w:r>
      <w:r w:rsidRPr="00D6407D">
        <w:rPr>
          <w:lang w:val="en-US" w:eastAsia="ja-JP"/>
        </w:rPr>
        <w:t>1</w:t>
      </w:r>
      <w:r w:rsidRPr="00D6407D">
        <w:rPr>
          <w:lang w:val="en-US"/>
        </w:rPr>
        <w:t xml:space="preserve">: </w:t>
      </w:r>
      <w:r>
        <w:rPr>
          <w:lang w:val="en-US"/>
        </w:rPr>
        <w:t>Interface configuration</w:t>
      </w:r>
    </w:p>
    <w:p w14:paraId="08AE1951" w14:textId="77777777" w:rsidR="003B1830" w:rsidRDefault="003B1830" w:rsidP="003B1830">
      <w:pPr>
        <w:rPr>
          <w:noProof/>
          <w:lang w:eastAsia="en-GB"/>
        </w:rPr>
      </w:pPr>
      <w:r>
        <w:rPr>
          <w:noProof/>
        </w:rPr>
        <w:t>Octet 5 shall be encoded as follows:</w:t>
      </w:r>
    </w:p>
    <w:p w14:paraId="1A0DF439" w14:textId="77777777" w:rsidR="003B1830" w:rsidRDefault="003B1830" w:rsidP="003B1830">
      <w:pPr>
        <w:pStyle w:val="B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Bit 1 – ITFN (</w:t>
      </w:r>
      <w:r>
        <w:rPr>
          <w:lang w:eastAsia="zh-CN"/>
        </w:rPr>
        <w:t>Interface Name)</w:t>
      </w:r>
      <w:r>
        <w:rPr>
          <w:noProof/>
        </w:rPr>
        <w:t>: when set to "1", this indicates that the Length of Interface Name field and the Interface Name value field are present.</w:t>
      </w:r>
    </w:p>
    <w:p w14:paraId="245EE03D" w14:textId="77777777" w:rsidR="003B1830" w:rsidRDefault="003B1830" w:rsidP="003B183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2 – DMAC (</w:t>
      </w:r>
      <w:r>
        <w:rPr>
          <w:lang w:eastAsia="zh-CN"/>
        </w:rPr>
        <w:t>Destination MAC Address)</w:t>
      </w:r>
      <w:r>
        <w:rPr>
          <w:noProof/>
        </w:rPr>
        <w:t>: when set to "1", this indicates that the Destination MAC address field is present.</w:t>
      </w:r>
    </w:p>
    <w:p w14:paraId="66CD3A1B" w14:textId="77777777" w:rsidR="003B1830" w:rsidRDefault="003B1830" w:rsidP="003B183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3 – PCP: when set to "1", this indicates that octet q and the PCP value field are present.</w:t>
      </w:r>
    </w:p>
    <w:p w14:paraId="6A3B159E" w14:textId="77777777" w:rsidR="003B1830" w:rsidRDefault="003B1830" w:rsidP="003B183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4 – VLAN: when set to "1", this indicates that octets r and r+1 and the VLAN ID value field are present.</w:t>
      </w:r>
    </w:p>
    <w:p w14:paraId="77B9393E" w14:textId="77777777" w:rsidR="003B1830" w:rsidRDefault="003B1830" w:rsidP="003B1830">
      <w:pPr>
        <w:pStyle w:val="B1"/>
      </w:pPr>
      <w:r>
        <w:t>-</w:t>
      </w:r>
      <w:r>
        <w:tab/>
        <w:t xml:space="preserve">Bit 5 to 8 </w:t>
      </w:r>
      <w:r>
        <w:rPr>
          <w:noProof/>
        </w:rPr>
        <w:t>Spare, for future use and set to 0</w:t>
      </w:r>
      <w:r>
        <w:t>.</w:t>
      </w:r>
    </w:p>
    <w:p w14:paraId="23F641FB" w14:textId="3F8F6758" w:rsidR="002B4819" w:rsidRDefault="002B4819" w:rsidP="003B1830">
      <w:pPr>
        <w:rPr>
          <w:ins w:id="13" w:author="Bruno Landais" w:date="2023-10-20T11:44:00Z"/>
          <w:noProof/>
        </w:rPr>
      </w:pPr>
      <w:ins w:id="14" w:author="Bruno Landais" w:date="2023-10-20T11:45:00Z">
        <w:r>
          <w:rPr>
            <w:noProof/>
          </w:rPr>
          <w:t xml:space="preserve">Octets 6 to 11 shall contain the MAC address of the ES interface, as defined </w:t>
        </w:r>
        <w:r w:rsidRPr="00644C11">
          <w:rPr>
            <w:noProof/>
          </w:rPr>
          <w:t>in IEEE Std 802.1Q [</w:t>
        </w:r>
        <w:r>
          <w:rPr>
            <w:noProof/>
          </w:rPr>
          <w:t>4</w:t>
        </w:r>
        <w:r w:rsidRPr="00644C11">
          <w:rPr>
            <w:noProof/>
          </w:rPr>
          <w:t xml:space="preserve">] </w:t>
        </w:r>
        <w:r>
          <w:rPr>
            <w:noProof/>
          </w:rPr>
          <w:t>Table 46-3.</w:t>
        </w:r>
      </w:ins>
    </w:p>
    <w:p w14:paraId="17D6007A" w14:textId="7932911F" w:rsidR="003B1830" w:rsidRDefault="003B1830" w:rsidP="003B1830">
      <w:pPr>
        <w:rPr>
          <w:noProof/>
        </w:rPr>
      </w:pPr>
      <w:r>
        <w:rPr>
          <w:noProof/>
        </w:rPr>
        <w:t xml:space="preserve">When present, the </w:t>
      </w:r>
      <w:r w:rsidRPr="00644C11">
        <w:rPr>
          <w:noProof/>
        </w:rPr>
        <w:t xml:space="preserve">Length of </w:t>
      </w:r>
      <w:r w:rsidRPr="00414953">
        <w:rPr>
          <w:noProof/>
        </w:rPr>
        <w:t>Interface Name</w:t>
      </w:r>
      <w:r w:rsidRPr="00644C11">
        <w:rPr>
          <w:noProof/>
        </w:rPr>
        <w:t xml:space="preserve"> </w:t>
      </w:r>
      <w:r>
        <w:rPr>
          <w:noProof/>
        </w:rPr>
        <w:t xml:space="preserve">in octet m shall </w:t>
      </w:r>
      <w:r w:rsidRPr="00644C11">
        <w:rPr>
          <w:noProof/>
        </w:rPr>
        <w:t xml:space="preserve">contains the length of the </w:t>
      </w:r>
      <w:r>
        <w:rPr>
          <w:noProof/>
        </w:rPr>
        <w:t xml:space="preserve">Interface Name </w:t>
      </w:r>
      <w:r w:rsidRPr="00644C11">
        <w:rPr>
          <w:noProof/>
        </w:rPr>
        <w:t>value part</w:t>
      </w:r>
      <w:r>
        <w:rPr>
          <w:noProof/>
        </w:rPr>
        <w:t xml:space="preserve"> </w:t>
      </w:r>
      <w:r w:rsidRPr="00644C11">
        <w:rPr>
          <w:noProof/>
        </w:rPr>
        <w:t>in octets.</w:t>
      </w:r>
    </w:p>
    <w:p w14:paraId="07DD1307" w14:textId="77777777" w:rsidR="003B1830" w:rsidRDefault="003B1830" w:rsidP="003B1830">
      <w:pPr>
        <w:rPr>
          <w:noProof/>
        </w:rPr>
      </w:pPr>
      <w:r>
        <w:rPr>
          <w:noProof/>
        </w:rPr>
        <w:t xml:space="preserve">When present, the </w:t>
      </w:r>
      <w:r w:rsidRPr="00414953">
        <w:rPr>
          <w:noProof/>
        </w:rPr>
        <w:t xml:space="preserve">Interface Name value </w:t>
      </w:r>
      <w:r>
        <w:rPr>
          <w:noProof/>
        </w:rPr>
        <w:t xml:space="preserve">in octet (m+1) to o shall </w:t>
      </w:r>
      <w:r w:rsidRPr="00644C11">
        <w:rPr>
          <w:noProof/>
        </w:rPr>
        <w:t xml:space="preserve">contain the value of </w:t>
      </w:r>
      <w:r>
        <w:rPr>
          <w:noProof/>
        </w:rPr>
        <w:t xml:space="preserve">the </w:t>
      </w:r>
      <w:r w:rsidRPr="00414953">
        <w:rPr>
          <w:noProof/>
        </w:rPr>
        <w:t xml:space="preserve">Interface Name of the ES interface </w:t>
      </w:r>
      <w:r w:rsidRPr="00644C11">
        <w:rPr>
          <w:noProof/>
        </w:rPr>
        <w:t>as specified in IEEE Std 802.1Q [</w:t>
      </w:r>
      <w:r>
        <w:rPr>
          <w:noProof/>
        </w:rPr>
        <w:t>4</w:t>
      </w:r>
      <w:r w:rsidRPr="00644C11">
        <w:rPr>
          <w:noProof/>
        </w:rPr>
        <w:t xml:space="preserve">] </w:t>
      </w:r>
      <w:r>
        <w:rPr>
          <w:noProof/>
        </w:rPr>
        <w:t>Table 46-3</w:t>
      </w:r>
      <w:r w:rsidRPr="00644C11">
        <w:rPr>
          <w:noProof/>
        </w:rPr>
        <w:t>.</w:t>
      </w:r>
    </w:p>
    <w:p w14:paraId="472FAAB1" w14:textId="77777777" w:rsidR="003B1830" w:rsidRPr="001179C9" w:rsidRDefault="003B1830" w:rsidP="003B1830">
      <w:pPr>
        <w:rPr>
          <w:noProof/>
        </w:rPr>
      </w:pPr>
      <w:r>
        <w:rPr>
          <w:noProof/>
        </w:rPr>
        <w:t>When present, the Destination MAC address field in octet p to (p+5) shall c</w:t>
      </w:r>
      <w:r w:rsidRPr="001179C9">
        <w:rPr>
          <w:noProof/>
        </w:rPr>
        <w:t>ontain the destination MAC address</w:t>
      </w:r>
      <w:r>
        <w:rPr>
          <w:noProof/>
        </w:rPr>
        <w:t>, as defined in clause 46.2.3.4.1 of IEEE Std 802.1Q [4].</w:t>
      </w:r>
    </w:p>
    <w:p w14:paraId="0AB41628" w14:textId="77777777" w:rsidR="003B1830" w:rsidRDefault="003B1830" w:rsidP="003B1830">
      <w:pPr>
        <w:rPr>
          <w:noProof/>
        </w:rPr>
      </w:pPr>
      <w:r>
        <w:rPr>
          <w:noProof/>
        </w:rPr>
        <w:t xml:space="preserve">When octet q is present, the PCP value shall contain the Priority Code Point value </w:t>
      </w:r>
      <w:r>
        <w:rPr>
          <w:lang w:eastAsia="x-none"/>
        </w:rPr>
        <w:t xml:space="preserve">(value range is 0 to 7 inclusive) </w:t>
      </w:r>
      <w:r>
        <w:rPr>
          <w:noProof/>
        </w:rPr>
        <w:t>as defined in claus</w:t>
      </w:r>
      <w:r w:rsidRPr="001179C9">
        <w:rPr>
          <w:noProof/>
        </w:rPr>
        <w:t>e </w:t>
      </w:r>
      <w:r>
        <w:rPr>
          <w:noProof/>
        </w:rPr>
        <w:t>46.2.3.4.2 of IEEE Std 802.1Q [4].</w:t>
      </w:r>
    </w:p>
    <w:p w14:paraId="39C2A571" w14:textId="77777777" w:rsidR="003B1830" w:rsidRDefault="003B1830" w:rsidP="003B1830">
      <w:pPr>
        <w:rPr>
          <w:noProof/>
        </w:rPr>
      </w:pPr>
      <w:r>
        <w:rPr>
          <w:noProof/>
        </w:rPr>
        <w:t xml:space="preserve">When octets r to (r+1) are present, the </w:t>
      </w:r>
      <w:r w:rsidRPr="00414953">
        <w:rPr>
          <w:noProof/>
        </w:rPr>
        <w:t>VLAN ID value shall encode the VlanId value as defined</w:t>
      </w:r>
      <w:r>
        <w:rPr>
          <w:noProof/>
        </w:rPr>
        <w:t xml:space="preserve"> in claus</w:t>
      </w:r>
      <w:r w:rsidRPr="00414953">
        <w:rPr>
          <w:noProof/>
        </w:rPr>
        <w:t>e </w:t>
      </w:r>
      <w:r>
        <w:rPr>
          <w:noProof/>
        </w:rPr>
        <w:t>46.2.3.4.2 of IEEE Std 802.1Q [4].</w:t>
      </w:r>
      <w:r w:rsidRPr="009B4223">
        <w:rPr>
          <w:lang w:eastAsia="x-none"/>
        </w:rPr>
        <w:t xml:space="preserve"> </w:t>
      </w:r>
      <w:r w:rsidRPr="000C163D">
        <w:rPr>
          <w:lang w:eastAsia="x-none"/>
        </w:rPr>
        <w:t xml:space="preserve">Octet </w:t>
      </w:r>
      <w:r>
        <w:rPr>
          <w:lang w:eastAsia="x-none"/>
        </w:rPr>
        <w:t>r</w:t>
      </w:r>
      <w:r w:rsidRPr="000C163D">
        <w:rPr>
          <w:lang w:eastAsia="x-none"/>
        </w:rPr>
        <w:t xml:space="preserve"> / Bit 4 shall be the most significant bit of the VLAN ID value and Octet </w:t>
      </w:r>
      <w:r>
        <w:rPr>
          <w:lang w:eastAsia="x-none"/>
        </w:rPr>
        <w:t>(r+1)</w:t>
      </w:r>
      <w:r w:rsidRPr="000C163D">
        <w:rPr>
          <w:lang w:eastAsia="x-none"/>
        </w:rPr>
        <w:t xml:space="preserve"> / Bit 1 shall be the least significant bit.</w:t>
      </w:r>
    </w:p>
    <w:p w14:paraId="7B51C0A1" w14:textId="7A6D532E" w:rsidR="003B1830" w:rsidDel="00E42CBA" w:rsidRDefault="003B1830" w:rsidP="003B1830">
      <w:pPr>
        <w:pStyle w:val="EditorsNote"/>
        <w:rPr>
          <w:del w:id="15" w:author="Bruno Landais" w:date="2023-10-20T11:39:00Z"/>
        </w:rPr>
      </w:pPr>
      <w:del w:id="16" w:author="Bruno Landais" w:date="2023-10-20T11:39:00Z">
        <w:r w:rsidDel="00E42CBA">
          <w:delText xml:space="preserve">Editor's note: In Table 46-3 of IEEE Std 802.1Q [4], the InterfaceID contains the ES MacAddress and InterfaceName. Table M.2-1 of TS 23.501 defines only the InterfaceName for the Interface Configuration (Set Request). It is FFS whether this correct, i.e. whether the ES MacAddress should be added to </w:delText>
        </w:r>
        <w:r w:rsidRPr="00D6407D" w:rsidDel="00E42CBA">
          <w:rPr>
            <w:lang w:val="en-US"/>
          </w:rPr>
          <w:delText>Figure</w:delText>
        </w:r>
        <w:r w:rsidDel="00E42CBA">
          <w:rPr>
            <w:lang w:val="en-US"/>
          </w:rPr>
          <w:delText> </w:delText>
        </w:r>
        <w:r w:rsidRPr="00D6407D" w:rsidDel="00E42CBA">
          <w:rPr>
            <w:lang w:val="en-US" w:eastAsia="zh-CN"/>
          </w:rPr>
          <w:delText>8</w:delText>
        </w:r>
        <w:r w:rsidRPr="00D6407D" w:rsidDel="00E42CBA">
          <w:rPr>
            <w:lang w:val="en-US" w:eastAsia="ja-JP"/>
          </w:rPr>
          <w:delText>.</w:delText>
        </w:r>
        <w:r w:rsidDel="00E42CBA">
          <w:rPr>
            <w:lang w:val="en-US" w:eastAsia="ja-JP"/>
          </w:rPr>
          <w:delText>2.13</w:delText>
        </w:r>
        <w:r w:rsidRPr="00D6407D" w:rsidDel="00E42CBA">
          <w:rPr>
            <w:lang w:val="en-US" w:eastAsia="zh-CN"/>
          </w:rPr>
          <w:delText>-</w:delText>
        </w:r>
        <w:r w:rsidRPr="00D6407D" w:rsidDel="00E42CBA">
          <w:rPr>
            <w:lang w:val="en-US" w:eastAsia="ja-JP"/>
          </w:rPr>
          <w:delText>1</w:delText>
        </w:r>
        <w:r w:rsidDel="00E42CBA">
          <w:rPr>
            <w:lang w:val="en-US" w:eastAsia="ja-JP"/>
          </w:rPr>
          <w:delText xml:space="preserve"> and also to </w:delText>
        </w:r>
        <w:r w:rsidDel="00E42CBA">
          <w:delText>the Interface Configuration (Set Request) in Table M.2-1 of TS 23.501</w:delText>
        </w:r>
        <w:r w:rsidDel="00E42CBA">
          <w:rPr>
            <w:lang w:val="en-US" w:eastAsia="ja-JP"/>
          </w:rPr>
          <w:delText>.</w:delText>
        </w:r>
      </w:del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8904D" w14:textId="77777777" w:rsidR="00A84903" w:rsidRDefault="00A84903">
      <w:r>
        <w:separator/>
      </w:r>
    </w:p>
  </w:endnote>
  <w:endnote w:type="continuationSeparator" w:id="0">
    <w:p w14:paraId="27677619" w14:textId="77777777" w:rsidR="00A84903" w:rsidRDefault="00A84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D616F" w14:textId="77777777" w:rsidR="00A84903" w:rsidRDefault="00A84903">
      <w:r>
        <w:separator/>
      </w:r>
    </w:p>
  </w:footnote>
  <w:footnote w:type="continuationSeparator" w:id="0">
    <w:p w14:paraId="37ADF7C0" w14:textId="77777777" w:rsidR="00A84903" w:rsidRDefault="00A84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E3BC0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B4819"/>
    <w:rsid w:val="002B5B31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2A13"/>
    <w:rsid w:val="003554E8"/>
    <w:rsid w:val="003617F4"/>
    <w:rsid w:val="003658C8"/>
    <w:rsid w:val="00370766"/>
    <w:rsid w:val="00371954"/>
    <w:rsid w:val="00382B4A"/>
    <w:rsid w:val="003855A2"/>
    <w:rsid w:val="0039050F"/>
    <w:rsid w:val="00394E81"/>
    <w:rsid w:val="003A59CB"/>
    <w:rsid w:val="003B1830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6109B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656CE"/>
    <w:rsid w:val="006A28EF"/>
    <w:rsid w:val="006B5418"/>
    <w:rsid w:val="006E21FB"/>
    <w:rsid w:val="006E292A"/>
    <w:rsid w:val="00710497"/>
    <w:rsid w:val="00712563"/>
    <w:rsid w:val="00714B2E"/>
    <w:rsid w:val="00714F9F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14528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1D22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B598C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261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C47B0"/>
    <w:rsid w:val="00DE7EE9"/>
    <w:rsid w:val="00E015DE"/>
    <w:rsid w:val="00E159F8"/>
    <w:rsid w:val="00E23A56"/>
    <w:rsid w:val="00E24293"/>
    <w:rsid w:val="00E24619"/>
    <w:rsid w:val="00E42CBA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0512"/>
    <w:rsid w:val="00F831EE"/>
    <w:rsid w:val="00F86788"/>
    <w:rsid w:val="00FB54E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855A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link w:val="Heading3"/>
    <w:rsid w:val="0081452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81452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81452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81452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1452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3B183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574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85</cp:revision>
  <cp:lastPrinted>1899-12-31T23:00:00Z</cp:lastPrinted>
  <dcterms:created xsi:type="dcterms:W3CDTF">2019-01-14T04:28:00Z</dcterms:created>
  <dcterms:modified xsi:type="dcterms:W3CDTF">2023-11-01T17:18:00Z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